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28DBD0E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887B6C">
        <w:rPr>
          <w:rFonts w:cs="Arial"/>
          <w:b/>
          <w:noProof/>
          <w:sz w:val="24"/>
          <w:szCs w:val="24"/>
        </w:rPr>
        <w:t>7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7206E5">
        <w:rPr>
          <w:rFonts w:cs="Arial"/>
          <w:b/>
          <w:noProof/>
          <w:sz w:val="24"/>
        </w:rPr>
        <w:t>6940</w:t>
      </w:r>
    </w:p>
    <w:p w14:paraId="7CB45193" w14:textId="1EE0827B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7530E1">
        <w:rPr>
          <w:b/>
          <w:sz w:val="24"/>
          <w:lang w:val="en-US"/>
        </w:rPr>
        <w:t>May</w:t>
      </w:r>
      <w:r>
        <w:rPr>
          <w:b/>
          <w:sz w:val="24"/>
          <w:lang w:val="en-US"/>
        </w:rPr>
        <w:t xml:space="preserve"> </w:t>
      </w:r>
      <w:r w:rsidR="007530E1">
        <w:rPr>
          <w:b/>
          <w:sz w:val="24"/>
          <w:lang w:val="en-US"/>
        </w:rPr>
        <w:t>22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7530E1">
        <w:rPr>
          <w:b/>
          <w:sz w:val="24"/>
          <w:lang w:val="en-US"/>
        </w:rPr>
        <w:t>6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7530E1">
        <w:rPr>
          <w:rFonts w:cs="Arial"/>
          <w:b/>
          <w:bCs/>
          <w:sz w:val="24"/>
        </w:rPr>
        <w:t>Berlin, Germany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0939C8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760E2" w:rsidR="001E41F3" w:rsidRPr="00410371" w:rsidRDefault="00AD36DE" w:rsidP="007206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206E5">
              <w:rPr>
                <w:b/>
                <w:noProof/>
                <w:sz w:val="28"/>
              </w:rPr>
              <w:t>295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0D09E" w:rsidR="001E41F3" w:rsidRPr="00410371" w:rsidRDefault="00C02FF7" w:rsidP="006F5A9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6F5A93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22A89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1D987" w:rsidR="001E41F3" w:rsidRDefault="00A47991" w:rsidP="007530E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Relay_indication Par</w:t>
            </w:r>
            <w:r w:rsidR="007530E1">
              <w:t>a</w:t>
            </w:r>
            <w:r>
              <w:t>meter Used in</w:t>
            </w:r>
            <w:r w:rsidR="0049600F" w:rsidRPr="0049600F">
              <w:t xml:space="preserve"> </w:t>
            </w:r>
            <w:r>
              <w:t>5G ProSe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AB523" w:rsidR="001E41F3" w:rsidRDefault="00133C17" w:rsidP="00A60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A3A746" w:rsidR="001E41F3" w:rsidRDefault="00E376FB" w:rsidP="00887B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887B6C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887B6C">
              <w:rPr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6B69D" w:rsidR="001E41F3" w:rsidRDefault="008743F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25C2F" w14:textId="3818DE3B" w:rsidR="00D05E0B" w:rsidRDefault="00D05E0B" w:rsidP="00910589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t xml:space="preserve">In </w:t>
            </w:r>
            <w:r w:rsidRPr="00CB5EC9">
              <w:t>the procedure for 5G ProSe Direct Discovery with Model B</w:t>
            </w:r>
            <w:r>
              <w:t xml:space="preserve"> in clause 6.3.2.1, </w:t>
            </w:r>
            <w:r>
              <w:rPr>
                <w:lang w:eastAsia="zh-CN"/>
              </w:rPr>
              <w:t>relay_indication is included:</w:t>
            </w:r>
          </w:p>
          <w:p w14:paraId="11491566" w14:textId="77777777" w:rsidR="00D05E0B" w:rsidRPr="00D05E0B" w:rsidRDefault="00D05E0B" w:rsidP="00D05E0B">
            <w:pPr>
              <w:pStyle w:val="B1"/>
              <w:rPr>
                <w:i/>
                <w:lang w:eastAsia="zh-CN"/>
              </w:rPr>
            </w:pPr>
            <w:r w:rsidRPr="00D05E0B">
              <w:rPr>
                <w:i/>
                <w:lang w:eastAsia="zh-CN"/>
              </w:rPr>
              <w:t>1.</w:t>
            </w:r>
            <w:r w:rsidRPr="00D05E0B">
              <w:rPr>
                <w:i/>
                <w:lang w:eastAsia="zh-CN"/>
              </w:rPr>
              <w:tab/>
              <w:t xml:space="preserve">The Discoverer UE sends a Solicitation message. The Solicitation message may include Type of Discovery Message, ProSe Query Code, </w:t>
            </w:r>
            <w:r w:rsidRPr="00D05E0B">
              <w:rPr>
                <w:i/>
                <w:highlight w:val="green"/>
                <w:lang w:eastAsia="zh-CN"/>
              </w:rPr>
              <w:t>relay_Indication</w:t>
            </w:r>
            <w:r w:rsidRPr="00D05E0B">
              <w:rPr>
                <w:i/>
                <w:lang w:eastAsia="zh-CN"/>
              </w:rPr>
              <w:t>, security protection element.</w:t>
            </w:r>
          </w:p>
          <w:p w14:paraId="3BC69C55" w14:textId="77777777" w:rsidR="00D05E0B" w:rsidRPr="00D05E0B" w:rsidRDefault="00D05E0B" w:rsidP="00D05E0B">
            <w:pPr>
              <w:pStyle w:val="B1"/>
              <w:rPr>
                <w:i/>
              </w:rPr>
            </w:pPr>
            <w:r w:rsidRPr="00D05E0B">
              <w:rPr>
                <w:i/>
              </w:rPr>
              <w:tab/>
              <w:t>The Destination Layer-2 ID and Source Layer-2 ID used to send the Solicitation message are specified in clause</w:t>
            </w:r>
            <w:r w:rsidRPr="00D05E0B">
              <w:rPr>
                <w:i/>
                <w:lang w:eastAsia="zh-CN"/>
              </w:rPr>
              <w:t> </w:t>
            </w:r>
            <w:r w:rsidRPr="00D05E0B">
              <w:rPr>
                <w:i/>
              </w:rPr>
              <w:t>5.8.1.2 and clause</w:t>
            </w:r>
            <w:r w:rsidRPr="00D05E0B">
              <w:rPr>
                <w:i/>
                <w:lang w:eastAsia="zh-CN"/>
              </w:rPr>
              <w:t> </w:t>
            </w:r>
            <w:r w:rsidRPr="00D05E0B">
              <w:rPr>
                <w:i/>
              </w:rPr>
              <w:t>5.8.1.3.</w:t>
            </w:r>
          </w:p>
          <w:p w14:paraId="4D683E26" w14:textId="77777777" w:rsidR="00D05E0B" w:rsidRPr="00D05E0B" w:rsidRDefault="00D05E0B" w:rsidP="00D05E0B">
            <w:pPr>
              <w:pStyle w:val="B1"/>
              <w:rPr>
                <w:rFonts w:eastAsia="MS Mincho"/>
                <w:i/>
              </w:rPr>
            </w:pPr>
            <w:r w:rsidRPr="00D05E0B">
              <w:rPr>
                <w:i/>
              </w:rPr>
              <w:tab/>
              <w:t>How the Discoveree UE determines the Destination Layer-2 ID for signalling reception</w:t>
            </w:r>
            <w:r w:rsidRPr="00D05E0B">
              <w:rPr>
                <w:i/>
                <w:lang w:eastAsia="ko-KR"/>
              </w:rPr>
              <w:t xml:space="preserve"> is specified in clause</w:t>
            </w:r>
            <w:r w:rsidRPr="00D05E0B">
              <w:rPr>
                <w:i/>
                <w:lang w:eastAsia="zh-CN"/>
              </w:rPr>
              <w:t> </w:t>
            </w:r>
            <w:r w:rsidRPr="00D05E0B">
              <w:rPr>
                <w:i/>
              </w:rPr>
              <w:t>5.8.1.2.</w:t>
            </w:r>
          </w:p>
          <w:p w14:paraId="33250668" w14:textId="77777777" w:rsidR="00D05E0B" w:rsidRPr="00D05E0B" w:rsidRDefault="00D05E0B" w:rsidP="00D05E0B">
            <w:pPr>
              <w:pStyle w:val="B1"/>
              <w:rPr>
                <w:i/>
                <w:lang w:eastAsia="zh-CN"/>
              </w:rPr>
            </w:pPr>
            <w:r w:rsidRPr="00D05E0B">
              <w:rPr>
                <w:i/>
                <w:lang w:eastAsia="zh-CN"/>
              </w:rPr>
              <w:tab/>
              <w:t xml:space="preserve">Discoverer UE </w:t>
            </w:r>
            <w:r w:rsidRPr="00D05E0B">
              <w:rPr>
                <w:i/>
                <w:highlight w:val="green"/>
                <w:lang w:eastAsia="zh-CN"/>
              </w:rPr>
              <w:t>includes the relay_Indication if 5G ProSe UE-to-UE Relay(s) can broadcast its User Info ID during the 5G ProSe UE-to-UE Discovery</w:t>
            </w:r>
            <w:r w:rsidRPr="00D05E0B">
              <w:rPr>
                <w:i/>
                <w:lang w:eastAsia="zh-CN"/>
              </w:rPr>
              <w:t>.</w:t>
            </w:r>
          </w:p>
          <w:p w14:paraId="09B8149E" w14:textId="4BD5C201" w:rsidR="00D05E0B" w:rsidRDefault="00D05E0B" w:rsidP="00D05E0B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 xml:space="preserve">In </w:t>
            </w:r>
            <w:r>
              <w:t xml:space="preserve">5G ProSe UE-to-UE Relay Communication with integrated Discovery, relay_indication is </w:t>
            </w:r>
            <w:r w:rsidR="00476138">
              <w:t xml:space="preserve">also </w:t>
            </w:r>
            <w:r>
              <w:t>used to indicate whether UE-to-UE relay can forward the Direct Communication Request message and to limit the number of hops of UE-to-UE relay by removing it.</w:t>
            </w:r>
          </w:p>
          <w:p w14:paraId="752AD7D0" w14:textId="6948FDC7" w:rsidR="00910589" w:rsidRDefault="00910589" w:rsidP="00AD02D2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>It is proposed to add relay_indiction in the par</w:t>
            </w:r>
            <w:r w:rsidR="00AD02D2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meters </w:t>
            </w:r>
            <w:r w:rsidR="0030402A">
              <w:rPr>
                <w:lang w:eastAsia="zh-CN"/>
              </w:rPr>
              <w:t xml:space="preserve">for </w:t>
            </w:r>
            <w:r w:rsidR="0030402A">
              <w:t xml:space="preserve">5G ProSe UE-to-UE Relay Discovery with Model B to indicate whether </w:t>
            </w:r>
            <w:r w:rsidR="000F3E11">
              <w:t xml:space="preserve">5G ProSe </w:t>
            </w:r>
            <w:r w:rsidR="0030402A">
              <w:t xml:space="preserve">UE-to-UE </w:t>
            </w:r>
            <w:r w:rsidR="000F3E11">
              <w:t>R</w:t>
            </w:r>
            <w:r w:rsidR="0030402A">
              <w:t xml:space="preserve">elay will be involved and to limit the number of hops of </w:t>
            </w:r>
            <w:r w:rsidR="000F3E11">
              <w:t xml:space="preserve">5G ProSe </w:t>
            </w:r>
            <w:r w:rsidR="0030402A">
              <w:t xml:space="preserve">UE-to-UE </w:t>
            </w:r>
            <w:r w:rsidR="000F3E11">
              <w:t>R</w:t>
            </w:r>
            <w:r w:rsidR="0030402A">
              <w:t>elay by removing it.</w:t>
            </w:r>
          </w:p>
          <w:p w14:paraId="708AA7DE" w14:textId="6D970FD4" w:rsidR="00584388" w:rsidRPr="006F5A93" w:rsidRDefault="00584388" w:rsidP="00A42E58">
            <w:pPr>
              <w:pStyle w:val="CRCoverPage"/>
              <w:spacing w:afterLines="50"/>
              <w:ind w:left="102"/>
              <w:rPr>
                <w:rFonts w:eastAsia="Malgun Gothic"/>
                <w:noProof/>
                <w:lang w:eastAsia="zh-CN"/>
              </w:rPr>
            </w:pPr>
            <w:r>
              <w:t xml:space="preserve">In clause 6.3.2.1, </w:t>
            </w:r>
            <w:r w:rsidRPr="00584388">
              <w:rPr>
                <w:lang w:eastAsia="zh-CN"/>
              </w:rPr>
              <w:t>"</w:t>
            </w:r>
            <w:r w:rsidR="00A42E58">
              <w:rPr>
                <w:lang w:eastAsia="zh-CN"/>
              </w:rPr>
              <w:t>r</w:t>
            </w:r>
            <w:r>
              <w:rPr>
                <w:lang w:eastAsia="zh-CN"/>
              </w:rPr>
              <w:t>elay_</w:t>
            </w:r>
            <w:r w:rsidR="00A42E58">
              <w:rPr>
                <w:lang w:eastAsia="zh-CN"/>
              </w:rPr>
              <w:t>I</w:t>
            </w:r>
            <w:r>
              <w:rPr>
                <w:lang w:eastAsia="zh-CN"/>
              </w:rPr>
              <w:t>ndication</w:t>
            </w:r>
            <w:r w:rsidRPr="0058438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should be “relay_indication”</w:t>
            </w:r>
            <w:r w:rsidR="00A42E58">
              <w:rPr>
                <w:lang w:eastAsia="zh-CN"/>
              </w:rPr>
              <w:t xml:space="preserve"> to align with the term used in other clauses</w:t>
            </w:r>
            <w:r>
              <w:rPr>
                <w:lang w:eastAsia="zh-CN"/>
              </w:rPr>
              <w:t>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F99E6" w14:textId="77777777" w:rsidR="00FB2447" w:rsidRDefault="00D77069" w:rsidP="00AD02D2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30402A">
              <w:rPr>
                <w:lang w:eastAsia="zh-CN"/>
              </w:rPr>
              <w:t>relay_indiction in the par</w:t>
            </w:r>
            <w:r w:rsidR="00AD02D2">
              <w:rPr>
                <w:lang w:eastAsia="zh-CN"/>
              </w:rPr>
              <w:t>a</w:t>
            </w:r>
            <w:r w:rsidR="0030402A">
              <w:rPr>
                <w:lang w:eastAsia="zh-CN"/>
              </w:rPr>
              <w:t xml:space="preserve">meters for </w:t>
            </w:r>
            <w:r w:rsidR="0030402A">
              <w:t>5G ProSe UE-to-UE Relay Discovery with Model B.</w:t>
            </w:r>
          </w:p>
          <w:p w14:paraId="31C656EC" w14:textId="60741AF3" w:rsidR="00584388" w:rsidRDefault="00584388" w:rsidP="00AD0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Modify relay_indication in clause 6.3.2.1.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FCD59" w:rsidR="00FB2447" w:rsidRDefault="0030402A" w:rsidP="00AD0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par</w:t>
            </w:r>
            <w:r w:rsidR="00AD02D2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meters for </w:t>
            </w:r>
            <w:r>
              <w:t>5G ProSe UE-to-UE Relay Discovery with Model B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70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6BEA6" w:rsidR="001E41F3" w:rsidRDefault="00A47991" w:rsidP="006F5A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6.3.2.1, </w:t>
            </w:r>
            <w:r w:rsidR="0049600F">
              <w:t>6.3.2.4.3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6CBC2CB3" w14:textId="77777777" w:rsidR="00F7212C" w:rsidRPr="00CB5EC9" w:rsidRDefault="00F7212C" w:rsidP="00F7212C">
      <w:pPr>
        <w:pStyle w:val="4"/>
      </w:pPr>
      <w:bookmarkStart w:id="4" w:name="_Toc66692720"/>
      <w:bookmarkStart w:id="5" w:name="_Toc66701902"/>
      <w:bookmarkStart w:id="6" w:name="_Toc69883576"/>
      <w:bookmarkStart w:id="7" w:name="_Toc73625593"/>
      <w:bookmarkStart w:id="8" w:name="_Toc131159042"/>
      <w:bookmarkStart w:id="9" w:name="_Toc131159054"/>
      <w:bookmarkEnd w:id="2"/>
      <w:bookmarkEnd w:id="3"/>
      <w:r w:rsidRPr="00CB5EC9">
        <w:t>6.3.2.1</w:t>
      </w:r>
      <w:r w:rsidRPr="00CB5EC9">
        <w:tab/>
        <w:t>General</w:t>
      </w:r>
      <w:bookmarkEnd w:id="4"/>
      <w:bookmarkEnd w:id="5"/>
      <w:bookmarkEnd w:id="6"/>
      <w:bookmarkEnd w:id="7"/>
      <w:bookmarkEnd w:id="8"/>
    </w:p>
    <w:p w14:paraId="0A0BD11B" w14:textId="77777777" w:rsidR="00F7212C" w:rsidRPr="00CB5EC9" w:rsidRDefault="00F7212C" w:rsidP="00F7212C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0261B8E0" w14:textId="77777777" w:rsidR="00F7212C" w:rsidRPr="00CB5EC9" w:rsidRDefault="00F7212C" w:rsidP="00F7212C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9FE2876" w14:textId="77777777" w:rsidR="00F7212C" w:rsidRPr="00CB5EC9" w:rsidRDefault="00F7212C" w:rsidP="00F7212C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266334D3" w14:textId="77777777" w:rsidR="00F7212C" w:rsidRPr="00CB5EC9" w:rsidRDefault="00F7212C" w:rsidP="00F7212C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46EE5A18" w14:textId="77777777" w:rsidR="00F7212C" w:rsidRPr="00CB5EC9" w:rsidRDefault="00F7212C" w:rsidP="00F7212C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>6.3.2.1-1 is the procedure for 5G ProSe Direct Discovery with Model A.</w:t>
      </w:r>
    </w:p>
    <w:bookmarkStart w:id="10" w:name="_MON_1503676761"/>
    <w:bookmarkEnd w:id="10"/>
    <w:p w14:paraId="41032395" w14:textId="77777777" w:rsidR="00F7212C" w:rsidRPr="00CB5EC9" w:rsidRDefault="00F7212C" w:rsidP="00F7212C">
      <w:pPr>
        <w:pStyle w:val="TH"/>
      </w:pPr>
      <w:r w:rsidRPr="00CB5EC9">
        <w:object w:dxaOrig="8781" w:dyaOrig="3125" w14:anchorId="085972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5pt;height:156.7pt" o:ole="">
            <v:imagedata r:id="rId12" o:title=""/>
          </v:shape>
          <o:OLEObject Type="Embed" ProgID="Word.Picture.8" ShapeID="_x0000_i1025" DrawAspect="Content" ObjectID="_1745414772" r:id="rId13"/>
        </w:object>
      </w:r>
    </w:p>
    <w:p w14:paraId="3078F54E" w14:textId="77777777" w:rsidR="00F7212C" w:rsidRPr="00CB5EC9" w:rsidRDefault="00F7212C" w:rsidP="00F7212C">
      <w:pPr>
        <w:pStyle w:val="TF"/>
      </w:pPr>
      <w:r w:rsidRPr="00CB5EC9">
        <w:t>Figure 6.3.2.1-1: 5G ProSe direct discovery with Model A</w:t>
      </w:r>
    </w:p>
    <w:p w14:paraId="2B677393" w14:textId="408B5D5D" w:rsidR="00F7212C" w:rsidRPr="00CB5EC9" w:rsidRDefault="00F7212C" w:rsidP="00F7212C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>, relay_</w:t>
      </w:r>
      <w:del w:id="11" w:author="ZTE" w:date="2023-04-02T20:44:00Z">
        <w:r w:rsidDel="006F6131">
          <w:delText>Indication</w:delText>
        </w:r>
      </w:del>
      <w:ins w:id="12" w:author="ZTE" w:date="2023-04-02T20:44:00Z">
        <w:r w:rsidR="006F6131">
          <w:t>indication</w:t>
        </w:r>
      </w:ins>
      <w:r w:rsidRPr="00CB5EC9">
        <w:t xml:space="preserve">,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3AC997C2" w14:textId="77777777" w:rsidR="00F7212C" w:rsidRPr="00CB5EC9" w:rsidRDefault="00F7212C" w:rsidP="00F7212C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宋体"/>
          <w:lang w:eastAsia="x-none"/>
        </w:rPr>
        <w:t> </w:t>
      </w:r>
      <w:r w:rsidRPr="00CB5EC9">
        <w:t>5.8.1.2 and clause</w:t>
      </w:r>
      <w:r w:rsidRPr="00CB5EC9">
        <w:rPr>
          <w:rFonts w:eastAsia="宋体"/>
          <w:lang w:eastAsia="x-none"/>
        </w:rPr>
        <w:t> </w:t>
      </w:r>
      <w:r w:rsidRPr="00CB5EC9">
        <w:t>5.8.1.3.</w:t>
      </w:r>
    </w:p>
    <w:p w14:paraId="62CFC0A5" w14:textId="0C9F0671" w:rsidR="00F7212C" w:rsidRDefault="00F7212C" w:rsidP="00F7212C">
      <w:pPr>
        <w:pStyle w:val="B1"/>
      </w:pPr>
      <w:r>
        <w:tab/>
        <w:t>Announcing UE includes the relay_</w:t>
      </w:r>
      <w:del w:id="13" w:author="ZTE" w:date="2023-04-02T20:45:00Z">
        <w:r w:rsidDel="006F6131">
          <w:delText xml:space="preserve">Indication </w:delText>
        </w:r>
      </w:del>
      <w:ins w:id="14" w:author="ZTE" w:date="2023-04-02T20:45:00Z">
        <w:r w:rsidR="006F6131">
          <w:t xml:space="preserve">indication </w:t>
        </w:r>
      </w:ins>
      <w:r>
        <w:t>if 5G ProSe UE-to-UE Relay(s) can broadcast its User Info ID during the 5G ProSe UE-to-UE Discovery.</w:t>
      </w:r>
    </w:p>
    <w:p w14:paraId="571E6B9B" w14:textId="77777777" w:rsidR="00F7212C" w:rsidRPr="00CB5EC9" w:rsidRDefault="00F7212C" w:rsidP="00F7212C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宋体"/>
          <w:lang w:eastAsia="x-none"/>
        </w:rPr>
        <w:t> </w:t>
      </w:r>
      <w:r w:rsidRPr="00CB5EC9">
        <w:t>5.8.1.2.</w:t>
      </w:r>
    </w:p>
    <w:p w14:paraId="45130834" w14:textId="77777777" w:rsidR="00F7212C" w:rsidRPr="00CB5EC9" w:rsidRDefault="00F7212C" w:rsidP="00F7212C"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Pr="00CB5EC9">
        <w:t>6.3.2.1-2 is the procedure for 5G ProSe Direct Discovery with Model B.</w:t>
      </w:r>
    </w:p>
    <w:bookmarkStart w:id="15" w:name="_MON_1503676903"/>
    <w:bookmarkEnd w:id="15"/>
    <w:p w14:paraId="062E8624" w14:textId="77777777" w:rsidR="00F7212C" w:rsidRPr="00CB5EC9" w:rsidRDefault="00F7212C" w:rsidP="00F7212C">
      <w:pPr>
        <w:pStyle w:val="TH"/>
      </w:pPr>
      <w:r w:rsidRPr="00CB5EC9">
        <w:object w:dxaOrig="8762" w:dyaOrig="3902" w14:anchorId="6A843398">
          <v:shape id="_x0000_i1026" type="#_x0000_t75" style="width:438.15pt;height:196pt" o:ole="">
            <v:imagedata r:id="rId14" o:title=""/>
          </v:shape>
          <o:OLEObject Type="Embed" ProgID="Word.Picture.8" ShapeID="_x0000_i1026" DrawAspect="Content" ObjectID="_1745414773" r:id="rId15"/>
        </w:object>
      </w:r>
    </w:p>
    <w:p w14:paraId="41DCBEFC" w14:textId="77777777" w:rsidR="00F7212C" w:rsidRPr="00CB5EC9" w:rsidRDefault="00F7212C" w:rsidP="00F7212C">
      <w:pPr>
        <w:pStyle w:val="TF"/>
      </w:pPr>
      <w:r w:rsidRPr="00CB5EC9">
        <w:t>Figure 6.3.2.1-2: 5G ProSe direct discovery with Model B</w:t>
      </w:r>
    </w:p>
    <w:p w14:paraId="4C97B452" w14:textId="3D620908" w:rsidR="00F7212C" w:rsidRPr="00CB5EC9" w:rsidRDefault="00F7212C" w:rsidP="00F7212C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>
        <w:rPr>
          <w:lang w:eastAsia="zh-CN"/>
        </w:rPr>
        <w:t>, relay_</w:t>
      </w:r>
      <w:del w:id="16" w:author="ZTE" w:date="2023-04-02T20:43:00Z">
        <w:r w:rsidDel="00F7212C">
          <w:rPr>
            <w:lang w:eastAsia="zh-CN"/>
          </w:rPr>
          <w:delText>Indication</w:delText>
        </w:r>
      </w:del>
      <w:ins w:id="17" w:author="ZTE" w:date="2023-04-02T20:43:00Z">
        <w:r>
          <w:rPr>
            <w:lang w:eastAsia="zh-CN"/>
          </w:rPr>
          <w:t>indication</w:t>
        </w:r>
      </w:ins>
      <w:r w:rsidRPr="00CB5EC9">
        <w:rPr>
          <w:lang w:eastAsia="zh-CN"/>
        </w:rPr>
        <w:t>, security protection element.</w:t>
      </w:r>
    </w:p>
    <w:p w14:paraId="72ED8168" w14:textId="77777777" w:rsidR="00F7212C" w:rsidRPr="00CB5EC9" w:rsidRDefault="00F7212C" w:rsidP="00F7212C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1C8A67E6" w14:textId="77777777" w:rsidR="00F7212C" w:rsidRPr="00CB5EC9" w:rsidRDefault="00F7212C" w:rsidP="00F7212C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04C09270" w14:textId="59EBEA3A" w:rsidR="00F7212C" w:rsidRDefault="00F7212C" w:rsidP="00F7212C">
      <w:pPr>
        <w:pStyle w:val="B1"/>
        <w:rPr>
          <w:lang w:eastAsia="zh-CN"/>
        </w:rPr>
      </w:pPr>
      <w:r>
        <w:rPr>
          <w:lang w:eastAsia="zh-CN"/>
        </w:rPr>
        <w:tab/>
        <w:t>Discoverer UE includes the relay_</w:t>
      </w:r>
      <w:del w:id="18" w:author="ZTE" w:date="2023-04-02T20:43:00Z">
        <w:r w:rsidDel="00F7212C">
          <w:rPr>
            <w:lang w:eastAsia="zh-CN"/>
          </w:rPr>
          <w:delText xml:space="preserve">Indication </w:delText>
        </w:r>
      </w:del>
      <w:ins w:id="19" w:author="ZTE" w:date="2023-04-02T20:43:00Z">
        <w:r>
          <w:rPr>
            <w:lang w:eastAsia="zh-CN"/>
          </w:rPr>
          <w:t xml:space="preserve">indication </w:t>
        </w:r>
      </w:ins>
      <w:r>
        <w:rPr>
          <w:lang w:eastAsia="zh-CN"/>
        </w:rPr>
        <w:t>if 5G ProSe UE-to-UE Relay(s) can broadcast its User Info ID during the 5G ProSe UE-to-UE Discovery.</w:t>
      </w:r>
    </w:p>
    <w:p w14:paraId="6ABE88C9" w14:textId="50C3FCA7" w:rsidR="00F7212C" w:rsidRPr="00CB5EC9" w:rsidRDefault="00F7212C" w:rsidP="00F7212C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>, relay_</w:t>
      </w:r>
      <w:del w:id="20" w:author="ZTE" w:date="2023-04-02T20:44:00Z">
        <w:r w:rsidDel="006F6131">
          <w:rPr>
            <w:lang w:eastAsia="zh-CN"/>
          </w:rPr>
          <w:delText>Indication</w:delText>
        </w:r>
      </w:del>
      <w:ins w:id="21" w:author="ZTE" w:date="2023-04-02T20:44:00Z">
        <w:r w:rsidR="006F6131">
          <w:rPr>
            <w:lang w:eastAsia="zh-CN"/>
          </w:rPr>
          <w:t>indication</w:t>
        </w:r>
      </w:ins>
      <w:r w:rsidRPr="00CB5EC9">
        <w:rPr>
          <w:lang w:eastAsia="zh-CN"/>
        </w:rPr>
        <w:t xml:space="preserve">,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2A926668" w14:textId="6076F4CC" w:rsidR="00F7212C" w:rsidRDefault="00F7212C" w:rsidP="00F7212C">
      <w:pPr>
        <w:pStyle w:val="B1"/>
      </w:pPr>
      <w:r>
        <w:tab/>
        <w:t>Discoveree UE includes relay_</w:t>
      </w:r>
      <w:del w:id="22" w:author="ZTE" w:date="2023-04-02T20:44:00Z">
        <w:r w:rsidDel="006F6131">
          <w:delText xml:space="preserve">Indication </w:delText>
        </w:r>
      </w:del>
      <w:ins w:id="23" w:author="ZTE" w:date="2023-04-02T20:44:00Z">
        <w:r w:rsidR="006F6131">
          <w:t xml:space="preserve">indication </w:t>
        </w:r>
      </w:ins>
      <w:r>
        <w:t>if 5G ProSe UE-to-UE Relay(s) can broadcast its User Info ID during the 5G ProSe UE-to-UE Discovery.</w:t>
      </w:r>
    </w:p>
    <w:p w14:paraId="4D6F6006" w14:textId="77777777" w:rsidR="00F7212C" w:rsidRPr="00CB5EC9" w:rsidRDefault="00F7212C" w:rsidP="00F7212C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44C3A184" w14:textId="77777777" w:rsidR="00F7212C" w:rsidRPr="00CB5EC9" w:rsidRDefault="00F7212C" w:rsidP="00F7212C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08D86F00" w14:textId="77777777" w:rsidR="004143C4" w:rsidRDefault="004143C4" w:rsidP="004143C4"/>
    <w:p w14:paraId="756DF34D" w14:textId="32D0A0BB" w:rsidR="004143C4" w:rsidRPr="002800F7" w:rsidRDefault="004143C4" w:rsidP="004143C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283C889" w14:textId="77777777" w:rsidR="00AB3CA3" w:rsidRDefault="00AB3CA3" w:rsidP="00AB3CA3">
      <w:pPr>
        <w:pStyle w:val="5"/>
      </w:pPr>
      <w:r>
        <w:t>6.3.2.4.3</w:t>
      </w:r>
      <w:r>
        <w:tab/>
        <w:t>Procedure for 5G ProSe UE-to-UE Relay Discovery with Model B</w:t>
      </w:r>
      <w:bookmarkEnd w:id="9"/>
    </w:p>
    <w:p w14:paraId="74B11691" w14:textId="77777777" w:rsidR="00AB3CA3" w:rsidRDefault="00AB3CA3" w:rsidP="00AB3CA3">
      <w:r>
        <w:t>Depicted in Figure 6.3.2.4.3-1 is the procedure for 5G ProSe UE-to-UE Relay Discovery with Model B.</w:t>
      </w:r>
    </w:p>
    <w:p w14:paraId="48BBC0F8" w14:textId="77777777" w:rsidR="00AB3CA3" w:rsidRDefault="00AB3CA3" w:rsidP="00AB3CA3">
      <w:pPr>
        <w:pStyle w:val="TH"/>
      </w:pPr>
      <w:r w:rsidRPr="009C5779">
        <w:object w:dxaOrig="10222" w:dyaOrig="6968" w14:anchorId="4D87819A">
          <v:shape id="_x0000_i1027" type="#_x0000_t75" style="width:414.65pt;height:281.85pt" o:ole="">
            <v:imagedata r:id="rId16" o:title=""/>
          </v:shape>
          <o:OLEObject Type="Embed" ProgID="Visio.Drawing.11" ShapeID="_x0000_i1027" DrawAspect="Content" ObjectID="_1745414774" r:id="rId17"/>
        </w:object>
      </w:r>
    </w:p>
    <w:p w14:paraId="65E6D384" w14:textId="77777777" w:rsidR="00AB3CA3" w:rsidRDefault="00AB3CA3" w:rsidP="00AB3CA3">
      <w:pPr>
        <w:pStyle w:val="TF"/>
      </w:pPr>
      <w:r>
        <w:t>Figure 6.3.2.4.3-1: 5G ProSe UE-to-UE Relay Discovery with Model B</w:t>
      </w:r>
    </w:p>
    <w:p w14:paraId="634D5E98" w14:textId="15F7C692" w:rsidR="00AB3CA3" w:rsidRDefault="00AB3CA3" w:rsidP="00AB3CA3">
      <w:pPr>
        <w:pStyle w:val="B1"/>
      </w:pPr>
      <w:r>
        <w:t>1.</w:t>
      </w:r>
      <w:r>
        <w:tab/>
        <w:t xml:space="preserve">The discoverer 5G ProSe End UE (UE-1) sends a 5G ProSe UE-to-UE Relay Discovery Solicitation message. The 5G ProSe UE-to-UE Relay Discovery Solicitation message contains the Type of Discovery Message, User Info ID of itself, RSC, </w:t>
      </w:r>
      <w:del w:id="24" w:author="ZTE" w:date="2023-04-02T20:31:00Z">
        <w:r w:rsidDel="00AB3CA3">
          <w:delText xml:space="preserve">and </w:delText>
        </w:r>
      </w:del>
      <w:r>
        <w:t xml:space="preserve">User Info ID of the discoveree 5G ProSe End UE (UE-2), </w:t>
      </w:r>
      <w:ins w:id="25" w:author="ZTE" w:date="2023-04-02T20:31:00Z">
        <w:r>
          <w:t xml:space="preserve">relay_indication, </w:t>
        </w:r>
      </w:ins>
      <w:r>
        <w:t>and is sent using the Source Layer-2 ID and Destination Layer-2 ID as described in clause 5.8.4.</w:t>
      </w:r>
    </w:p>
    <w:p w14:paraId="53875E17" w14:textId="7B726A9E" w:rsidR="00AB3CA3" w:rsidRDefault="00AB3CA3" w:rsidP="00AB3CA3">
      <w:pPr>
        <w:pStyle w:val="B1"/>
        <w:rPr>
          <w:ins w:id="26" w:author="ZTE" w:date="2023-04-02T20:32:00Z"/>
        </w:rPr>
      </w:pPr>
      <w:ins w:id="27" w:author="ZTE" w:date="2023-04-02T20:32:00Z">
        <w:r>
          <w:tab/>
          <w:t>Relay_indication is used to indicate whether 5G Pro</w:t>
        </w:r>
      </w:ins>
      <w:ins w:id="28" w:author="ZTE" w:date="2023-04-02T20:33:00Z">
        <w:r>
          <w:t>Se UE-t</w:t>
        </w:r>
        <w:r w:rsidR="00C048D6">
          <w:t xml:space="preserve">o-UE Relay will be involved and to limit the number of hops of </w:t>
        </w:r>
      </w:ins>
      <w:ins w:id="29" w:author="ZTE" w:date="2023-05-06T10:25:00Z">
        <w:r w:rsidR="000F3E11">
          <w:t xml:space="preserve">5G ProSe </w:t>
        </w:r>
      </w:ins>
      <w:ins w:id="30" w:author="ZTE" w:date="2023-04-02T20:33:00Z">
        <w:r w:rsidR="00C048D6">
          <w:t xml:space="preserve">UE-to-UE </w:t>
        </w:r>
      </w:ins>
      <w:ins w:id="31" w:author="ZTE" w:date="2023-04-02T20:34:00Z">
        <w:r w:rsidR="00C048D6">
          <w:t>R</w:t>
        </w:r>
      </w:ins>
      <w:ins w:id="32" w:author="ZTE" w:date="2023-04-02T20:33:00Z">
        <w:r w:rsidR="00C048D6">
          <w:t xml:space="preserve">elay by </w:t>
        </w:r>
      </w:ins>
      <w:ins w:id="33" w:author="ZTE" w:date="2023-04-02T20:34:00Z">
        <w:r w:rsidR="00C11A4F">
          <w:t xml:space="preserve">removing </w:t>
        </w:r>
      </w:ins>
      <w:ins w:id="34" w:author="ZTE" w:date="2023-04-02T20:36:00Z">
        <w:r w:rsidR="00C11A4F">
          <w:t>it</w:t>
        </w:r>
      </w:ins>
      <w:ins w:id="35" w:author="ZTE" w:date="2023-04-02T20:34:00Z">
        <w:r w:rsidR="00C11A4F" w:rsidRPr="00C11A4F">
          <w:t xml:space="preserve"> in the </w:t>
        </w:r>
      </w:ins>
      <w:ins w:id="36" w:author="ZTE" w:date="2023-04-02T20:36:00Z">
        <w:r w:rsidR="00C11A4F">
          <w:t>5G ProSe UE-to-UE Relay Discovery Solicitation</w:t>
        </w:r>
      </w:ins>
      <w:ins w:id="37" w:author="ZTE" w:date="2023-04-02T20:34:00Z">
        <w:r w:rsidR="00C11A4F" w:rsidRPr="00C11A4F">
          <w:t xml:space="preserve"> message from the </w:t>
        </w:r>
      </w:ins>
      <w:ins w:id="38" w:author="ZTE" w:date="2023-05-06T10:25:00Z">
        <w:r w:rsidR="00BC29EF">
          <w:t>5G ProSe</w:t>
        </w:r>
        <w:r w:rsidR="00BC29EF" w:rsidRPr="00C11A4F">
          <w:t xml:space="preserve"> </w:t>
        </w:r>
      </w:ins>
      <w:ins w:id="39" w:author="ZTE" w:date="2023-04-02T20:34:00Z">
        <w:r w:rsidR="00C11A4F" w:rsidRPr="00C11A4F">
          <w:t>UE-to-UE Relay.</w:t>
        </w:r>
      </w:ins>
    </w:p>
    <w:p w14:paraId="2A32DFC9" w14:textId="0B3169BB" w:rsidR="00AB3CA3" w:rsidRDefault="00AB3CA3" w:rsidP="00AB3CA3">
      <w:pPr>
        <w:pStyle w:val="B1"/>
      </w:pPr>
      <w:r>
        <w:tab/>
        <w:t>A 5G ProSe UE-to-UE Relays determine the Destination Layer-2 ID for signalling reception as specified in clause 5.1.</w:t>
      </w:r>
    </w:p>
    <w:p w14:paraId="7CBFF171" w14:textId="77777777" w:rsidR="00AB3CA3" w:rsidRDefault="00AB3CA3" w:rsidP="00AB3CA3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RSC, and User Info ID of the discoveree 5G ProSe End UE (UE-2) and is sent using the Source Layer-2 ID and Destination Layer-2 ID as described in clause 5.8.4.</w:t>
      </w:r>
    </w:p>
    <w:p w14:paraId="6A9E6A91" w14:textId="77777777" w:rsidR="00AB3CA3" w:rsidRDefault="00AB3CA3" w:rsidP="00AB3CA3">
      <w:pPr>
        <w:pStyle w:val="B1"/>
      </w:pPr>
      <w:r>
        <w:tab/>
        <w:t>A 5G ProSe End UE determines the Destination Layer-2 ID for signalling reception as specified in clause 5.1.</w:t>
      </w:r>
    </w:p>
    <w:p w14:paraId="5A6B39E1" w14:textId="77777777" w:rsidR="00AB3CA3" w:rsidRDefault="00AB3CA3" w:rsidP="00AB3CA3">
      <w:pPr>
        <w:pStyle w:val="B1"/>
      </w:pPr>
      <w:r>
        <w:t>3.</w:t>
      </w:r>
      <w:r>
        <w:tab/>
        <w:t>The discoveree 5G ProSe End UE (UE-2) that matches the value of 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(UE-1), and User Info ID of itself, and is sent using the Source Layer-2 ID and Destination Layer-2 ID as described in clause 5.8.4. If the discoveree 5G ProSe End UE (UE-2) receives multiple UE-to-UE Relay Discovery Solicitation messages from different 5G ProSe UE-to-UE Relays, it may choose to respond or not to a 5G ProSe UE-to-UE Relay (e.g. based on the PC5 signal strength of each message received).</w:t>
      </w:r>
    </w:p>
    <w:p w14:paraId="5E985A95" w14:textId="77777777" w:rsidR="00AB3CA3" w:rsidRDefault="00AB3CA3" w:rsidP="00AB3CA3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RSC, and User Info ID of the discoveree 5G ProSe End UE (UE-2), and is sent using the Source Layer-2 ID and Destination Layer-2 ID as described in clause 5.8.4.</w:t>
      </w:r>
    </w:p>
    <w:p w14:paraId="06D92283" w14:textId="77777777" w:rsidR="007E134B" w:rsidRPr="00AB3CA3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F492D" w14:textId="77777777" w:rsidR="00C838EE" w:rsidRDefault="00C838EE">
      <w:r>
        <w:separator/>
      </w:r>
    </w:p>
  </w:endnote>
  <w:endnote w:type="continuationSeparator" w:id="0">
    <w:p w14:paraId="78D92880" w14:textId="77777777" w:rsidR="00C838EE" w:rsidRDefault="00C8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9B7A2" w14:textId="77777777" w:rsidR="00C838EE" w:rsidRDefault="00C838EE">
      <w:r>
        <w:separator/>
      </w:r>
    </w:p>
  </w:footnote>
  <w:footnote w:type="continuationSeparator" w:id="0">
    <w:p w14:paraId="3A47944B" w14:textId="77777777" w:rsidR="00C838EE" w:rsidRDefault="00C83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91B09"/>
    <w:rsid w:val="000939C8"/>
    <w:rsid w:val="00094805"/>
    <w:rsid w:val="000A6394"/>
    <w:rsid w:val="000A6D2F"/>
    <w:rsid w:val="000B7FED"/>
    <w:rsid w:val="000C038A"/>
    <w:rsid w:val="000C6598"/>
    <w:rsid w:val="000D0191"/>
    <w:rsid w:val="000D32B2"/>
    <w:rsid w:val="000D44B3"/>
    <w:rsid w:val="000E4EDA"/>
    <w:rsid w:val="000F3E11"/>
    <w:rsid w:val="00113C36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6BFA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402A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6D2C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C4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76138"/>
    <w:rsid w:val="00486E16"/>
    <w:rsid w:val="004870DD"/>
    <w:rsid w:val="00495D0F"/>
    <w:rsid w:val="004960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144D"/>
    <w:rsid w:val="00547111"/>
    <w:rsid w:val="00574841"/>
    <w:rsid w:val="00580698"/>
    <w:rsid w:val="0058438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77195"/>
    <w:rsid w:val="00680C5B"/>
    <w:rsid w:val="006849A0"/>
    <w:rsid w:val="00686D17"/>
    <w:rsid w:val="00687258"/>
    <w:rsid w:val="00695808"/>
    <w:rsid w:val="006B46FB"/>
    <w:rsid w:val="006C4079"/>
    <w:rsid w:val="006D02F4"/>
    <w:rsid w:val="006E0F0C"/>
    <w:rsid w:val="006E21FB"/>
    <w:rsid w:val="006E34C8"/>
    <w:rsid w:val="006E3796"/>
    <w:rsid w:val="006E3AB0"/>
    <w:rsid w:val="006F2125"/>
    <w:rsid w:val="006F5A93"/>
    <w:rsid w:val="006F6131"/>
    <w:rsid w:val="0071019A"/>
    <w:rsid w:val="007176FF"/>
    <w:rsid w:val="007206E5"/>
    <w:rsid w:val="00721452"/>
    <w:rsid w:val="007344BC"/>
    <w:rsid w:val="00740408"/>
    <w:rsid w:val="00750E75"/>
    <w:rsid w:val="007530E1"/>
    <w:rsid w:val="00753B7E"/>
    <w:rsid w:val="007562BF"/>
    <w:rsid w:val="0076708F"/>
    <w:rsid w:val="00770941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7F7A6E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50A8"/>
    <w:rsid w:val="00867E42"/>
    <w:rsid w:val="00870EE7"/>
    <w:rsid w:val="008743F1"/>
    <w:rsid w:val="00874FC0"/>
    <w:rsid w:val="008809FB"/>
    <w:rsid w:val="00884808"/>
    <w:rsid w:val="008863B9"/>
    <w:rsid w:val="00887B6C"/>
    <w:rsid w:val="00894048"/>
    <w:rsid w:val="00894AF7"/>
    <w:rsid w:val="008A1DC9"/>
    <w:rsid w:val="008A45A6"/>
    <w:rsid w:val="008B2533"/>
    <w:rsid w:val="008E5E9B"/>
    <w:rsid w:val="008F0005"/>
    <w:rsid w:val="008F3789"/>
    <w:rsid w:val="008F3C6B"/>
    <w:rsid w:val="008F61E7"/>
    <w:rsid w:val="008F686C"/>
    <w:rsid w:val="00910589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35443"/>
    <w:rsid w:val="00A42E58"/>
    <w:rsid w:val="00A44AFB"/>
    <w:rsid w:val="00A47991"/>
    <w:rsid w:val="00A47E70"/>
    <w:rsid w:val="00A505DE"/>
    <w:rsid w:val="00A50CF0"/>
    <w:rsid w:val="00A55475"/>
    <w:rsid w:val="00A6064E"/>
    <w:rsid w:val="00A7671C"/>
    <w:rsid w:val="00A77CB8"/>
    <w:rsid w:val="00A84662"/>
    <w:rsid w:val="00AA1D30"/>
    <w:rsid w:val="00AA2CBC"/>
    <w:rsid w:val="00AB0C4C"/>
    <w:rsid w:val="00AB3CA3"/>
    <w:rsid w:val="00AC43D5"/>
    <w:rsid w:val="00AC5820"/>
    <w:rsid w:val="00AC5893"/>
    <w:rsid w:val="00AC63B6"/>
    <w:rsid w:val="00AD02D2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1AE3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29EF"/>
    <w:rsid w:val="00BC4DDC"/>
    <w:rsid w:val="00BD279D"/>
    <w:rsid w:val="00BD6BB8"/>
    <w:rsid w:val="00C00767"/>
    <w:rsid w:val="00C02FF7"/>
    <w:rsid w:val="00C048D6"/>
    <w:rsid w:val="00C11A4F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38EE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5E0B"/>
    <w:rsid w:val="00D06D51"/>
    <w:rsid w:val="00D11260"/>
    <w:rsid w:val="00D15FE8"/>
    <w:rsid w:val="00D17B1F"/>
    <w:rsid w:val="00D24991"/>
    <w:rsid w:val="00D31B86"/>
    <w:rsid w:val="00D408C6"/>
    <w:rsid w:val="00D42292"/>
    <w:rsid w:val="00D50255"/>
    <w:rsid w:val="00D66520"/>
    <w:rsid w:val="00D77069"/>
    <w:rsid w:val="00DA3A32"/>
    <w:rsid w:val="00DA4770"/>
    <w:rsid w:val="00DB6D20"/>
    <w:rsid w:val="00DD3026"/>
    <w:rsid w:val="00DD343D"/>
    <w:rsid w:val="00DD3C26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7212C"/>
    <w:rsid w:val="00F805D1"/>
    <w:rsid w:val="00F91727"/>
    <w:rsid w:val="00F9580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12ECC-CE24-4510-BFBB-A4EE503A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612</TotalTime>
  <Pages>6</Pages>
  <Words>1352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Rev</cp:lastModifiedBy>
  <cp:revision>104</cp:revision>
  <cp:lastPrinted>1900-12-31T16:00:00Z</cp:lastPrinted>
  <dcterms:created xsi:type="dcterms:W3CDTF">2022-09-27T08:35:00Z</dcterms:created>
  <dcterms:modified xsi:type="dcterms:W3CDTF">2023-05-12T08:35:00Z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